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344ABC60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60DF3">
        <w:rPr>
          <w:rFonts w:ascii="Arial" w:hAnsi="Arial" w:cs="Arial"/>
          <w:b/>
          <w:bCs/>
          <w:sz w:val="24"/>
          <w:szCs w:val="24"/>
        </w:rPr>
        <w:t>90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E60DF3">
        <w:rPr>
          <w:rFonts w:ascii="Arial" w:hAnsi="Arial" w:cs="Arial"/>
          <w:b/>
          <w:sz w:val="24"/>
          <w:szCs w:val="24"/>
        </w:rPr>
        <w:t>1120</w:t>
      </w:r>
    </w:p>
    <w:p w14:paraId="5ADF80A7" w14:textId="2D819F4C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2E1A43D5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125C32" w:rsidRPr="007D26A9">
        <w:rPr>
          <w:highlight w:val="yellow"/>
        </w:rPr>
        <w:t>[draft]</w:t>
      </w:r>
      <w:r w:rsidR="00125C32">
        <w:t xml:space="preserve"> </w:t>
      </w:r>
      <w:r w:rsidRPr="00B85390">
        <w:rPr>
          <w:color w:val="000000"/>
        </w:rPr>
        <w:t xml:space="preserve">LS on </w:t>
      </w:r>
      <w:r w:rsidR="007D26A9">
        <w:t>U</w:t>
      </w:r>
      <w:r w:rsidR="00E60DF3">
        <w:t>se of Inclusive Language</w:t>
      </w:r>
      <w:r w:rsidR="007D26A9">
        <w:t xml:space="preserve"> in 3GPP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555D742E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bookmarkStart w:id="0" w:name="_Hlk58422086"/>
      <w:r w:rsidR="002E0331">
        <w:t>SA1</w:t>
      </w:r>
      <w:r w:rsidR="00ED2424" w:rsidRPr="009519B5">
        <w:t xml:space="preserve">, </w:t>
      </w:r>
      <w:r w:rsidR="002615C6" w:rsidRPr="009519B5">
        <w:t>SA2</w:t>
      </w:r>
      <w:r w:rsidR="002E0331">
        <w:t>, SA3, SA4, SA5, SA6</w:t>
      </w:r>
      <w:r w:rsidR="00107A92">
        <w:t xml:space="preserve">, </w:t>
      </w:r>
      <w:r w:rsidR="00E60DF3">
        <w:t>RAN1, RAN2, RAN3, RAN4, RAN5, CT1, CT3, CT4, CT6</w:t>
      </w:r>
      <w:bookmarkEnd w:id="0"/>
    </w:p>
    <w:p w14:paraId="67FB268E" w14:textId="47461FAF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  <w:r w:rsidR="00E60DF3">
        <w:rPr>
          <w:lang w:eastAsia="zh-CN"/>
        </w:rPr>
        <w:t>, CT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0FF299EC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E95850" w:rsidRPr="00AE2640">
        <w:rPr>
          <w:rFonts w:ascii="Arial" w:hAnsi="Arial" w:cs="Arial"/>
          <w:noProof/>
          <w:highlight w:val="yellow"/>
          <w:lang w:eastAsia="ko-KR"/>
          <w:rPrChange w:id="1" w:author="08-27-1545_06-10-2219_Puneet Jain" w:date="2020-12-10T05:22:00Z">
            <w:rPr>
              <w:rFonts w:ascii="Arial" w:hAnsi="Arial" w:cs="Arial"/>
              <w:noProof/>
              <w:lang w:eastAsia="ko-KR"/>
            </w:rPr>
          </w:rPrChange>
        </w:rPr>
        <w:t>SP-201002_rev4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25AB4F2A" w:rsidR="00610AC4" w:rsidRDefault="00E60DF3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TSG </w:t>
      </w:r>
      <w:r w:rsidR="002E0331" w:rsidRPr="002E0331">
        <w:rPr>
          <w:rFonts w:ascii="Arial" w:eastAsia="Yu Mincho" w:hAnsi="Arial" w:cs="Arial"/>
          <w:bCs/>
          <w:iCs/>
          <w:lang w:val="en-US" w:eastAsia="ja-JP"/>
        </w:rPr>
        <w:t>SA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# 90-e has endorsed the proposal </w:t>
      </w:r>
      <w:r w:rsidR="005549CA">
        <w:rPr>
          <w:rFonts w:ascii="Arial" w:eastAsia="Yu Mincho" w:hAnsi="Arial" w:cs="Arial"/>
          <w:bCs/>
          <w:iCs/>
          <w:lang w:val="en-US" w:eastAsia="ja-JP"/>
        </w:rPr>
        <w:t>(see S</w:t>
      </w:r>
      <w:ins w:id="2" w:author="08-27-1545_06-10-2219_Puneet Jain" w:date="2020-12-10T05:21:00Z">
        <w:r w:rsidR="00AE2640">
          <w:rPr>
            <w:rFonts w:ascii="Arial" w:eastAsia="Yu Mincho" w:hAnsi="Arial" w:cs="Arial"/>
            <w:bCs/>
            <w:iCs/>
            <w:lang w:val="en-US" w:eastAsia="ja-JP"/>
          </w:rPr>
          <w:t>P</w:t>
        </w:r>
      </w:ins>
      <w:del w:id="3" w:author="08-27-1545_06-10-2219_Puneet Jain" w:date="2020-12-10T05:21:00Z">
        <w:r w:rsidR="005549CA" w:rsidDel="00AE2640">
          <w:rPr>
            <w:rFonts w:ascii="Arial" w:eastAsia="Yu Mincho" w:hAnsi="Arial" w:cs="Arial"/>
            <w:bCs/>
            <w:iCs/>
            <w:lang w:val="en-US" w:eastAsia="ja-JP"/>
          </w:rPr>
          <w:delText>2</w:delText>
        </w:r>
      </w:del>
      <w:r w:rsidR="005549CA">
        <w:rPr>
          <w:rFonts w:ascii="Arial" w:eastAsia="Yu Mincho" w:hAnsi="Arial" w:cs="Arial"/>
          <w:bCs/>
          <w:iCs/>
          <w:lang w:val="en-US" w:eastAsia="ja-JP"/>
        </w:rPr>
        <w:t xml:space="preserve">-201042)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to use </w:t>
      </w:r>
      <w:r w:rsidRPr="00E60DF3">
        <w:rPr>
          <w:rFonts w:ascii="Arial" w:eastAsia="Yu Mincho" w:hAnsi="Arial" w:cs="Arial"/>
          <w:bCs/>
          <w:iCs/>
          <w:lang w:val="en-US" w:eastAsia="ja-JP"/>
        </w:rPr>
        <w:t>more inclusive and neutral language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in </w:t>
      </w:r>
      <w:del w:id="4" w:author="08-27-1545_06-10-2219_Puneet Jain" w:date="2020-12-10T05:22:00Z">
        <w:r w:rsidR="00DF261C" w:rsidDel="00AE2640">
          <w:rPr>
            <w:rFonts w:ascii="Arial" w:eastAsia="Yu Mincho" w:hAnsi="Arial" w:cs="Arial"/>
            <w:bCs/>
            <w:iCs/>
            <w:lang w:val="en-US" w:eastAsia="ja-JP"/>
          </w:rPr>
          <w:delText xml:space="preserve">the </w:delText>
        </w:r>
      </w:del>
      <w:ins w:id="5" w:author="08-27-1545_06-10-2219_Puneet Jain" w:date="2020-12-10T05:22:00Z">
        <w:r w:rsidR="00AE2640">
          <w:rPr>
            <w:rFonts w:ascii="Arial" w:eastAsia="Yu Mincho" w:hAnsi="Arial" w:cs="Arial"/>
            <w:bCs/>
            <w:iCs/>
            <w:lang w:val="en-US" w:eastAsia="ja-JP"/>
          </w:rPr>
          <w:t>all</w:t>
        </w:r>
        <w:r w:rsidR="00AE2640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r>
        <w:rPr>
          <w:rFonts w:ascii="Arial" w:eastAsia="Yu Mincho" w:hAnsi="Arial" w:cs="Arial"/>
          <w:bCs/>
          <w:iCs/>
          <w:lang w:val="en-US" w:eastAsia="ja-JP"/>
        </w:rPr>
        <w:t>3GPP specification</w:t>
      </w:r>
      <w:ins w:id="6" w:author="08-27-1545_06-10-2219_Puneet Jain" w:date="2020-12-10T05:22:00Z">
        <w:r w:rsidR="00AE264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r w:rsidR="002E0331" w:rsidRPr="002E0331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5348F9BF" w14:textId="43D5D956" w:rsidR="00E60DF3" w:rsidRDefault="00913798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31A778B8" w14:textId="3808C7B0" w:rsidR="005549CA" w:rsidRDefault="00E95850" w:rsidP="005549CA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TSG SA#90-e has </w:t>
      </w:r>
      <w:r w:rsidR="005549CA">
        <w:rPr>
          <w:rFonts w:ascii="Arial" w:hAnsi="Arial" w:cs="Arial"/>
          <w:noProof/>
          <w:lang w:eastAsia="ko-KR"/>
        </w:rPr>
        <w:t xml:space="preserve">also </w:t>
      </w:r>
      <w:del w:id="7" w:author="08-27-1545_06-10-2219_Puneet Jain" w:date="2020-12-10T05:21:00Z">
        <w:r w:rsidDel="00AE2640">
          <w:rPr>
            <w:rFonts w:ascii="Arial" w:hAnsi="Arial" w:cs="Arial"/>
            <w:noProof/>
            <w:lang w:eastAsia="ko-KR"/>
          </w:rPr>
          <w:delText>agreed</w:delText>
        </w:r>
        <w:r w:rsidR="00DF261C" w:rsidDel="00AE2640">
          <w:rPr>
            <w:rFonts w:ascii="Arial" w:hAnsi="Arial" w:cs="Arial"/>
            <w:noProof/>
            <w:lang w:eastAsia="ko-KR"/>
          </w:rPr>
          <w:delText xml:space="preserve"> </w:delText>
        </w:r>
      </w:del>
      <w:ins w:id="8" w:author="08-27-1545_06-10-2219_Puneet Jain" w:date="2020-12-10T05:21:00Z">
        <w:r w:rsidR="00AE2640">
          <w:rPr>
            <w:rFonts w:ascii="Arial" w:hAnsi="Arial" w:cs="Arial"/>
            <w:noProof/>
            <w:lang w:eastAsia="ko-KR"/>
          </w:rPr>
          <w:t>approved</w:t>
        </w:r>
        <w:r w:rsidR="00AE2640">
          <w:rPr>
            <w:rFonts w:ascii="Arial" w:hAnsi="Arial" w:cs="Arial"/>
            <w:noProof/>
            <w:lang w:eastAsia="ko-KR"/>
          </w:rPr>
          <w:t xml:space="preserve"> </w:t>
        </w:r>
      </w:ins>
      <w:r w:rsidR="00DF261C">
        <w:rPr>
          <w:rFonts w:ascii="Arial" w:hAnsi="Arial" w:cs="Arial"/>
          <w:noProof/>
          <w:lang w:eastAsia="ko-KR"/>
        </w:rPr>
        <w:t>on</w:t>
      </w:r>
      <w:r>
        <w:rPr>
          <w:rFonts w:ascii="Arial" w:hAnsi="Arial" w:cs="Arial"/>
          <w:noProof/>
          <w:lang w:eastAsia="ko-KR"/>
        </w:rPr>
        <w:t xml:space="preserve"> a CR </w:t>
      </w:r>
      <w:del w:id="9" w:author="08-27-1545_06-10-2219_Puneet Jain" w:date="2020-12-10T05:22:00Z">
        <w:r w:rsidR="00913798" w:rsidDel="00AE2640">
          <w:rPr>
            <w:rFonts w:ascii="Arial" w:hAnsi="Arial" w:cs="Arial"/>
            <w:noProof/>
            <w:lang w:eastAsia="ko-KR"/>
          </w:rPr>
          <w:delText xml:space="preserve">to 21.801 </w:delText>
        </w:r>
      </w:del>
      <w:r w:rsidR="00913798">
        <w:rPr>
          <w:rFonts w:ascii="Arial" w:hAnsi="Arial" w:cs="Arial"/>
          <w:noProof/>
          <w:lang w:eastAsia="ko-KR"/>
        </w:rPr>
        <w:t xml:space="preserve">that </w:t>
      </w:r>
      <w:r w:rsidR="005549CA">
        <w:rPr>
          <w:rFonts w:ascii="Arial" w:hAnsi="Arial" w:cs="Arial"/>
          <w:noProof/>
          <w:lang w:eastAsia="ko-KR"/>
        </w:rPr>
        <w:t>introduces an Annex into the 3GPP TR 21.801 "</w:t>
      </w:r>
      <w:r w:rsidR="005549CA" w:rsidRPr="00844E1A">
        <w:rPr>
          <w:rFonts w:ascii="Arial" w:hAnsi="Arial" w:cs="Arial"/>
          <w:noProof/>
          <w:lang w:eastAsia="ko-KR"/>
        </w:rPr>
        <w:t>Specification drafting rules</w:t>
      </w:r>
      <w:r w:rsidR="005549CA">
        <w:rPr>
          <w:rFonts w:ascii="Arial" w:hAnsi="Arial" w:cs="Arial"/>
          <w:noProof/>
          <w:lang w:eastAsia="ko-KR"/>
        </w:rPr>
        <w:t xml:space="preserve">" that lists all non-inclusive terminology to be replaced. Please see </w:t>
      </w:r>
      <w:r w:rsidR="00913798">
        <w:rPr>
          <w:rFonts w:ascii="Arial" w:hAnsi="Arial" w:cs="Arial"/>
          <w:noProof/>
          <w:lang w:eastAsia="ko-KR"/>
        </w:rPr>
        <w:t>att</w:t>
      </w:r>
      <w:r w:rsidR="00DF261C">
        <w:rPr>
          <w:rFonts w:ascii="Arial" w:hAnsi="Arial" w:cs="Arial"/>
          <w:noProof/>
          <w:lang w:eastAsia="ko-KR"/>
        </w:rPr>
        <w:t>a</w:t>
      </w:r>
      <w:r w:rsidR="00913798">
        <w:rPr>
          <w:rFonts w:ascii="Arial" w:hAnsi="Arial" w:cs="Arial"/>
          <w:noProof/>
          <w:lang w:eastAsia="ko-KR"/>
        </w:rPr>
        <w:t xml:space="preserve">ched </w:t>
      </w:r>
      <w:r w:rsidR="005549CA" w:rsidRPr="00AE2640">
        <w:rPr>
          <w:rFonts w:ascii="Arial" w:hAnsi="Arial" w:cs="Arial"/>
          <w:noProof/>
          <w:highlight w:val="yellow"/>
          <w:lang w:eastAsia="ko-KR"/>
          <w:rPrChange w:id="10" w:author="08-27-1545_06-10-2219_Puneet Jain" w:date="2020-12-10T05:22:00Z">
            <w:rPr>
              <w:rFonts w:ascii="Arial" w:hAnsi="Arial" w:cs="Arial"/>
              <w:noProof/>
              <w:lang w:eastAsia="ko-KR"/>
            </w:rPr>
          </w:rPrChange>
        </w:rPr>
        <w:t>SP-201002_rev4</w:t>
      </w:r>
      <w:r w:rsidR="005549CA">
        <w:rPr>
          <w:rFonts w:ascii="Arial" w:hAnsi="Arial" w:cs="Arial"/>
          <w:noProof/>
          <w:lang w:eastAsia="ko-KR"/>
        </w:rPr>
        <w:t xml:space="preserve">. </w:t>
      </w:r>
    </w:p>
    <w:p w14:paraId="58E08427" w14:textId="74988BDA" w:rsidR="00E60DF3" w:rsidRPr="008F7D63" w:rsidRDefault="00E60DF3" w:rsidP="00E95850">
      <w:p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br/>
      </w:r>
    </w:p>
    <w:p w14:paraId="0BB58732" w14:textId="46E21824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5C7B6ADD" w14:textId="6D403E90" w:rsidR="00C216CB" w:rsidRPr="00A00EF7" w:rsidRDefault="00C216CB" w:rsidP="00C216CB">
      <w:pPr>
        <w:pStyle w:val="Source"/>
      </w:pPr>
      <w:r w:rsidRPr="00A00EF7">
        <w:t xml:space="preserve">To </w:t>
      </w:r>
      <w:r w:rsidR="005549CA" w:rsidRPr="005549CA">
        <w:t>SA1, SA2, SA3, SA4, SA5, SA6, RAN1, RAN2, RAN3, RAN4, RAN5, CT1, CT3, CT4, CT6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6351992A" w:rsidR="00C216CB" w:rsidRPr="00A00EF7" w:rsidRDefault="00C216CB" w:rsidP="00C216C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>Please take the above decision into account</w:t>
      </w:r>
      <w:r w:rsidR="00E95850">
        <w:rPr>
          <w:rFonts w:ascii="Arial" w:hAnsi="Arial" w:cs="Arial"/>
          <w:color w:val="000000"/>
        </w:rPr>
        <w:t xml:space="preserve"> and take </w:t>
      </w:r>
      <w:r w:rsidR="00DF261C">
        <w:rPr>
          <w:rFonts w:ascii="Arial" w:hAnsi="Arial" w:cs="Arial"/>
          <w:color w:val="000000"/>
        </w:rPr>
        <w:t xml:space="preserve">the </w:t>
      </w:r>
      <w:r w:rsidR="00E95850">
        <w:rPr>
          <w:rFonts w:ascii="Arial" w:hAnsi="Arial" w:cs="Arial"/>
          <w:color w:val="000000"/>
        </w:rPr>
        <w:t xml:space="preserve">following actions: </w:t>
      </w:r>
    </w:p>
    <w:p w14:paraId="7638E533" w14:textId="226B08C9" w:rsidR="000F5964" w:rsidRDefault="004E53E2" w:rsidP="00E95850">
      <w:pPr>
        <w:numPr>
          <w:ilvl w:val="0"/>
          <w:numId w:val="25"/>
        </w:num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Strictly avoid the use of non-inclusive terms </w:t>
      </w:r>
      <w:r w:rsidR="000F5964">
        <w:rPr>
          <w:rFonts w:ascii="Arial" w:hAnsi="Arial" w:cs="Arial"/>
          <w:noProof/>
          <w:lang w:eastAsia="ko-KR"/>
        </w:rPr>
        <w:t>in all</w:t>
      </w:r>
      <w:r w:rsidR="00DF261C">
        <w:rPr>
          <w:rFonts w:ascii="Arial" w:hAnsi="Arial" w:cs="Arial"/>
          <w:noProof/>
          <w:lang w:eastAsia="ko-KR"/>
        </w:rPr>
        <w:t>-</w:t>
      </w:r>
      <w:r w:rsidR="000F5964">
        <w:rPr>
          <w:rFonts w:ascii="Arial" w:hAnsi="Arial" w:cs="Arial"/>
          <w:noProof/>
          <w:lang w:eastAsia="ko-KR"/>
        </w:rPr>
        <w:t>new 3GPP documents (including TS, TR, SID, WID</w:t>
      </w:r>
      <w:r>
        <w:rPr>
          <w:rFonts w:ascii="Arial" w:hAnsi="Arial" w:cs="Arial"/>
          <w:noProof/>
          <w:lang w:eastAsia="ko-KR"/>
        </w:rPr>
        <w:t>, LS</w:t>
      </w:r>
      <w:r w:rsidR="000F5964">
        <w:rPr>
          <w:rFonts w:ascii="Arial" w:hAnsi="Arial" w:cs="Arial"/>
          <w:noProof/>
          <w:lang w:eastAsia="ko-KR"/>
        </w:rPr>
        <w:t xml:space="preserve">).  </w:t>
      </w:r>
    </w:p>
    <w:p w14:paraId="58F73CE6" w14:textId="1298F800" w:rsidR="00E95850" w:rsidRDefault="00E95850" w:rsidP="00E95850">
      <w:pPr>
        <w:numPr>
          <w:ilvl w:val="0"/>
          <w:numId w:val="25"/>
        </w:num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Replace the </w:t>
      </w:r>
      <w:bookmarkStart w:id="11" w:name="_Hlk58422961"/>
      <w:r>
        <w:rPr>
          <w:rFonts w:ascii="Arial" w:hAnsi="Arial" w:cs="Arial"/>
          <w:noProof/>
          <w:lang w:eastAsia="ko-KR"/>
        </w:rPr>
        <w:t xml:space="preserve">non-inclusive </w:t>
      </w:r>
      <w:bookmarkEnd w:id="11"/>
      <w:r>
        <w:rPr>
          <w:rFonts w:ascii="Arial" w:hAnsi="Arial" w:cs="Arial"/>
          <w:noProof/>
          <w:lang w:eastAsia="ko-KR"/>
        </w:rPr>
        <w:t xml:space="preserve">terms used in all relevant 3GPP specifications </w:t>
      </w:r>
      <w:r w:rsidR="00DF261C">
        <w:rPr>
          <w:rFonts w:ascii="Arial" w:hAnsi="Arial" w:cs="Arial"/>
          <w:noProof/>
          <w:lang w:eastAsia="ko-KR"/>
        </w:rPr>
        <w:t>per</w:t>
      </w:r>
      <w:r>
        <w:rPr>
          <w:rFonts w:ascii="Arial" w:hAnsi="Arial" w:cs="Arial"/>
          <w:noProof/>
          <w:lang w:eastAsia="ko-KR"/>
        </w:rPr>
        <w:t xml:space="preserve"> the updated 3GPP drafting rule</w:t>
      </w:r>
      <w:r w:rsidR="00DF261C">
        <w:rPr>
          <w:rFonts w:ascii="Arial" w:hAnsi="Arial" w:cs="Arial"/>
          <w:noProof/>
          <w:lang w:eastAsia="ko-KR"/>
        </w:rPr>
        <w:t>s</w:t>
      </w:r>
      <w:r>
        <w:rPr>
          <w:rFonts w:ascii="Arial" w:hAnsi="Arial" w:cs="Arial"/>
          <w:noProof/>
          <w:lang w:eastAsia="ko-KR"/>
        </w:rPr>
        <w:t>.</w:t>
      </w:r>
    </w:p>
    <w:p w14:paraId="08510DAE" w14:textId="648641B6" w:rsidR="00A56C0D" w:rsidRDefault="00A56C0D" w:rsidP="00913798">
      <w:pPr>
        <w:numPr>
          <w:ilvl w:val="0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WG Chairs are requested to follow the following process </w:t>
      </w:r>
      <w:r w:rsidR="000F5964">
        <w:rPr>
          <w:rFonts w:ascii="Arial" w:hAnsi="Arial" w:cs="Arial"/>
          <w:noProof/>
          <w:lang w:eastAsia="ko-KR"/>
        </w:rPr>
        <w:t xml:space="preserve">for non-inclusive term replacement in </w:t>
      </w:r>
      <w:r w:rsidR="004E53E2">
        <w:rPr>
          <w:rFonts w:ascii="Arial" w:hAnsi="Arial" w:cs="Arial"/>
          <w:noProof/>
          <w:lang w:eastAsia="ko-KR"/>
        </w:rPr>
        <w:t>the existi</w:t>
      </w:r>
      <w:r w:rsidR="00DF261C">
        <w:rPr>
          <w:rFonts w:ascii="Arial" w:hAnsi="Arial" w:cs="Arial"/>
          <w:noProof/>
          <w:lang w:eastAsia="ko-KR"/>
        </w:rPr>
        <w:t>ng</w:t>
      </w:r>
      <w:r w:rsidR="000F5964">
        <w:rPr>
          <w:rFonts w:ascii="Arial" w:hAnsi="Arial" w:cs="Arial"/>
          <w:noProof/>
          <w:lang w:eastAsia="ko-KR"/>
        </w:rPr>
        <w:t xml:space="preserve"> 3GPP specifications </w:t>
      </w:r>
      <w:r>
        <w:rPr>
          <w:rFonts w:ascii="Arial" w:hAnsi="Arial" w:cs="Arial"/>
          <w:noProof/>
          <w:lang w:eastAsia="ko-KR"/>
        </w:rPr>
        <w:t xml:space="preserve">– </w:t>
      </w:r>
    </w:p>
    <w:p w14:paraId="0E6FB47E" w14:textId="547785B3" w:rsidR="00E95850" w:rsidRPr="008F7D63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t xml:space="preserve">The changes shall be applied to </w:t>
      </w:r>
      <w:r>
        <w:rPr>
          <w:rFonts w:ascii="Arial" w:hAnsi="Arial" w:cs="Arial"/>
          <w:noProof/>
          <w:lang w:eastAsia="ko-KR"/>
        </w:rPr>
        <w:t>3GPP Technical Specifications and 3GPP Technical Reports</w:t>
      </w:r>
      <w:r w:rsidRPr="008F7D63">
        <w:rPr>
          <w:rFonts w:ascii="Arial" w:hAnsi="Arial" w:cs="Arial"/>
          <w:noProof/>
          <w:lang w:eastAsia="ko-KR"/>
        </w:rPr>
        <w:t>.</w:t>
      </w:r>
    </w:p>
    <w:p w14:paraId="6E6C011D" w14:textId="77777777" w:rsidR="00E95850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t xml:space="preserve">The changes shall </w:t>
      </w:r>
      <w:r>
        <w:rPr>
          <w:rFonts w:ascii="Arial" w:hAnsi="Arial" w:cs="Arial"/>
          <w:noProof/>
          <w:lang w:eastAsia="ko-KR"/>
        </w:rPr>
        <w:t xml:space="preserve">in a first step </w:t>
      </w:r>
      <w:r w:rsidRPr="008F7D63">
        <w:rPr>
          <w:rFonts w:ascii="Arial" w:hAnsi="Arial" w:cs="Arial"/>
          <w:noProof/>
          <w:lang w:eastAsia="ko-KR"/>
        </w:rPr>
        <w:t>be applied from Rel-1</w:t>
      </w:r>
      <w:r>
        <w:rPr>
          <w:rFonts w:ascii="Arial" w:hAnsi="Arial" w:cs="Arial"/>
          <w:noProof/>
          <w:lang w:eastAsia="ko-KR"/>
        </w:rPr>
        <w:t>7</w:t>
      </w:r>
      <w:r w:rsidRPr="008F7D63">
        <w:rPr>
          <w:rFonts w:ascii="Arial" w:hAnsi="Arial" w:cs="Arial"/>
          <w:noProof/>
          <w:lang w:eastAsia="ko-KR"/>
        </w:rPr>
        <w:t xml:space="preserve"> onwards.</w:t>
      </w:r>
    </w:p>
    <w:p w14:paraId="4073B058" w14:textId="37E94903" w:rsidR="00E95850" w:rsidRPr="008F7D63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The changes shall only be done if they are of </w:t>
      </w:r>
      <w:r w:rsidR="00DF261C">
        <w:rPr>
          <w:rFonts w:ascii="Arial" w:hAnsi="Arial" w:cs="Arial"/>
          <w:noProof/>
          <w:lang w:eastAsia="ko-KR"/>
        </w:rPr>
        <w:t xml:space="preserve">a </w:t>
      </w:r>
      <w:r>
        <w:rPr>
          <w:rFonts w:ascii="Arial" w:hAnsi="Arial" w:cs="Arial"/>
          <w:noProof/>
          <w:lang w:eastAsia="ko-KR"/>
        </w:rPr>
        <w:t>purely editorial nature and do</w:t>
      </w:r>
      <w:del w:id="12" w:author="08-27-1545_06-10-2219_Puneet Jain" w:date="2020-12-10T05:25:00Z">
        <w:r w:rsidDel="00AE2640">
          <w:rPr>
            <w:rFonts w:ascii="Arial" w:hAnsi="Arial" w:cs="Arial"/>
            <w:noProof/>
            <w:lang w:eastAsia="ko-KR"/>
          </w:rPr>
          <w:delText>es</w:delText>
        </w:r>
      </w:del>
      <w:r>
        <w:rPr>
          <w:rFonts w:ascii="Arial" w:hAnsi="Arial" w:cs="Arial"/>
          <w:noProof/>
          <w:lang w:eastAsia="ko-KR"/>
        </w:rPr>
        <w:t xml:space="preserve"> not lead to any backward incompatibility.</w:t>
      </w:r>
    </w:p>
    <w:p w14:paraId="3140EEB8" w14:textId="17156A4E" w:rsidR="00E95850" w:rsidRPr="008F7D63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lastRenderedPageBreak/>
        <w:t xml:space="preserve">WG chairs shall </w:t>
      </w:r>
      <w:del w:id="13" w:author="08-27-1545_06-10-2219_Puneet Jain" w:date="2020-12-10T05:24:00Z">
        <w:r w:rsidRPr="008F7D63" w:rsidDel="00AE2640">
          <w:rPr>
            <w:rFonts w:ascii="Arial" w:hAnsi="Arial" w:cs="Arial"/>
            <w:noProof/>
            <w:lang w:eastAsia="ko-KR"/>
          </w:rPr>
          <w:delText xml:space="preserve">instruct </w:delText>
        </w:r>
      </w:del>
      <w:ins w:id="14" w:author="08-27-1545_06-10-2219_Puneet Jain" w:date="2020-12-10T05:24:00Z">
        <w:r w:rsidR="00AE2640">
          <w:rPr>
            <w:rFonts w:ascii="Arial" w:hAnsi="Arial" w:cs="Arial"/>
            <w:noProof/>
            <w:lang w:eastAsia="ko-KR"/>
          </w:rPr>
          <w:t>request</w:t>
        </w:r>
        <w:r w:rsidR="00AE2640" w:rsidRPr="008F7D63">
          <w:rPr>
            <w:rFonts w:ascii="Arial" w:hAnsi="Arial" w:cs="Arial"/>
            <w:noProof/>
            <w:lang w:eastAsia="ko-KR"/>
          </w:rPr>
          <w:t xml:space="preserve"> </w:t>
        </w:r>
      </w:ins>
      <w:r w:rsidRPr="008F7D63">
        <w:rPr>
          <w:rFonts w:ascii="Arial" w:hAnsi="Arial" w:cs="Arial"/>
          <w:noProof/>
          <w:lang w:eastAsia="ko-KR"/>
        </w:rPr>
        <w:t>rapporteurs and MCC to check their specs</w:t>
      </w:r>
      <w:ins w:id="15" w:author="08-27-1545_06-10-2219_Puneet Jain" w:date="2020-12-10T05:26:00Z">
        <w:r w:rsidR="00AE2640" w:rsidRPr="00AE2640">
          <w:rPr>
            <w:rFonts w:ascii="Arial" w:hAnsi="Arial" w:cs="Arial"/>
            <w:noProof/>
            <w:lang w:eastAsia="ko-KR"/>
          </w:rPr>
          <w:t>, and report to their WG’s MCC, as to</w:t>
        </w:r>
      </w:ins>
      <w:r w:rsidRPr="008F7D63">
        <w:rPr>
          <w:rFonts w:ascii="Arial" w:hAnsi="Arial" w:cs="Arial"/>
          <w:noProof/>
          <w:lang w:eastAsia="ko-KR"/>
        </w:rPr>
        <w:t xml:space="preserve"> whether the </w:t>
      </w:r>
      <w:r w:rsidR="00DF261C">
        <w:rPr>
          <w:rFonts w:ascii="Arial" w:hAnsi="Arial" w:cs="Arial"/>
          <w:noProof/>
          <w:lang w:eastAsia="ko-KR"/>
        </w:rPr>
        <w:t>non-inclusive</w:t>
      </w:r>
      <w:r w:rsidRPr="008F7D63">
        <w:rPr>
          <w:rFonts w:ascii="Arial" w:hAnsi="Arial" w:cs="Arial"/>
          <w:noProof/>
          <w:lang w:eastAsia="ko-KR"/>
        </w:rPr>
        <w:t xml:space="preserve"> terminology is used therein.</w:t>
      </w:r>
    </w:p>
    <w:p w14:paraId="2312DF03" w14:textId="2C4C5E79" w:rsidR="00E95850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t>The MCC of a WG</w:t>
      </w:r>
      <w:r>
        <w:rPr>
          <w:rFonts w:ascii="Arial" w:hAnsi="Arial" w:cs="Arial"/>
          <w:noProof/>
          <w:lang w:eastAsia="ko-KR"/>
        </w:rPr>
        <w:t xml:space="preserve">  together with the specification rapporteurs</w:t>
      </w:r>
      <w:r w:rsidRPr="008F7D63" w:rsidDel="00C31394">
        <w:rPr>
          <w:rFonts w:ascii="Arial" w:hAnsi="Arial" w:cs="Arial"/>
          <w:noProof/>
          <w:lang w:eastAsia="ko-KR"/>
        </w:rPr>
        <w:t xml:space="preserve"> </w:t>
      </w:r>
      <w:r w:rsidRPr="008F7D63">
        <w:rPr>
          <w:rFonts w:ascii="Arial" w:hAnsi="Arial" w:cs="Arial"/>
          <w:noProof/>
          <w:lang w:eastAsia="ko-KR"/>
        </w:rPr>
        <w:t>should come up with related CRs to the affected specifications.</w:t>
      </w:r>
      <w:r>
        <w:rPr>
          <w:rFonts w:ascii="Arial" w:hAnsi="Arial" w:cs="Arial"/>
          <w:noProof/>
          <w:lang w:eastAsia="ko-KR"/>
        </w:rPr>
        <w:t xml:space="preserve"> The CRs should be issued under TEI17 and the CR title should start with “</w:t>
      </w:r>
      <w:r w:rsidRPr="00B125CA">
        <w:rPr>
          <w:rFonts w:ascii="Arial" w:hAnsi="Arial" w:cs="Arial"/>
          <w:noProof/>
          <w:lang w:eastAsia="ko-KR"/>
        </w:rPr>
        <w:t>Inclusive language review</w:t>
      </w:r>
      <w:r>
        <w:rPr>
          <w:rFonts w:ascii="Arial" w:hAnsi="Arial" w:cs="Arial"/>
          <w:noProof/>
          <w:lang w:eastAsia="ko-KR"/>
        </w:rPr>
        <w:t xml:space="preserve">”. If terms are used in multiple specifications (possibly in different working groups), then the related rapporteurs and MCCs should coordinate to align the replacement terms. </w:t>
      </w:r>
    </w:p>
    <w:p w14:paraId="26024B96" w14:textId="05410C3A" w:rsidR="00E95850" w:rsidRDefault="00E95850" w:rsidP="00913798">
      <w:pPr>
        <w:numPr>
          <w:ilvl w:val="0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R</w:t>
      </w:r>
      <w:r w:rsidRPr="008F7D63">
        <w:rPr>
          <w:rFonts w:ascii="Arial" w:hAnsi="Arial" w:cs="Arial"/>
          <w:noProof/>
          <w:lang w:eastAsia="ko-KR"/>
        </w:rPr>
        <w:t xml:space="preserve">elated CRs </w:t>
      </w:r>
      <w:r>
        <w:rPr>
          <w:rFonts w:ascii="Arial" w:hAnsi="Arial" w:cs="Arial"/>
          <w:noProof/>
          <w:lang w:eastAsia="ko-KR"/>
        </w:rPr>
        <w:t xml:space="preserve">against already existing Rel-17 specifications </w:t>
      </w:r>
      <w:r w:rsidRPr="008F7D63">
        <w:rPr>
          <w:rFonts w:ascii="Arial" w:hAnsi="Arial" w:cs="Arial"/>
          <w:noProof/>
          <w:lang w:eastAsia="ko-KR"/>
        </w:rPr>
        <w:t xml:space="preserve">should be </w:t>
      </w:r>
      <w:r w:rsidR="00A56C0D">
        <w:rPr>
          <w:rFonts w:ascii="Arial" w:hAnsi="Arial" w:cs="Arial"/>
          <w:noProof/>
          <w:lang w:eastAsia="ko-KR"/>
        </w:rPr>
        <w:t>submitted</w:t>
      </w:r>
      <w:r w:rsidRPr="008F7D63">
        <w:rPr>
          <w:rFonts w:ascii="Arial" w:hAnsi="Arial" w:cs="Arial"/>
          <w:noProof/>
          <w:lang w:eastAsia="ko-KR"/>
        </w:rPr>
        <w:t xml:space="preserve"> for approval at ple</w:t>
      </w:r>
      <w:r>
        <w:rPr>
          <w:rFonts w:ascii="Arial" w:hAnsi="Arial" w:cs="Arial"/>
          <w:noProof/>
          <w:lang w:eastAsia="ko-KR"/>
        </w:rPr>
        <w:t>na</w:t>
      </w:r>
      <w:r w:rsidRPr="008F7D63">
        <w:rPr>
          <w:rFonts w:ascii="Arial" w:hAnsi="Arial" w:cs="Arial"/>
          <w:noProof/>
          <w:lang w:eastAsia="ko-KR"/>
        </w:rPr>
        <w:t xml:space="preserve">ry (after WG </w:t>
      </w:r>
      <w:r>
        <w:rPr>
          <w:rFonts w:ascii="Arial" w:hAnsi="Arial" w:cs="Arial"/>
          <w:noProof/>
          <w:lang w:eastAsia="ko-KR"/>
        </w:rPr>
        <w:t>agreement</w:t>
      </w:r>
      <w:r w:rsidRPr="008F7D63">
        <w:rPr>
          <w:rFonts w:ascii="Arial" w:hAnsi="Arial" w:cs="Arial"/>
          <w:noProof/>
          <w:lang w:eastAsia="ko-KR"/>
        </w:rPr>
        <w:t xml:space="preserve">) </w:t>
      </w:r>
      <w:r>
        <w:rPr>
          <w:rFonts w:ascii="Arial" w:hAnsi="Arial" w:cs="Arial"/>
          <w:noProof/>
          <w:lang w:eastAsia="ko-KR"/>
        </w:rPr>
        <w:t xml:space="preserve">in </w:t>
      </w:r>
      <w:r w:rsidRPr="00E95850">
        <w:rPr>
          <w:rFonts w:ascii="Arial" w:hAnsi="Arial" w:cs="Arial"/>
          <w:noProof/>
          <w:lang w:eastAsia="ko-KR"/>
        </w:rPr>
        <w:t xml:space="preserve">separate </w:t>
      </w:r>
      <w:r>
        <w:rPr>
          <w:rFonts w:ascii="Arial" w:hAnsi="Arial" w:cs="Arial"/>
          <w:noProof/>
          <w:lang w:eastAsia="ko-KR"/>
        </w:rPr>
        <w:t xml:space="preserve">CR packs </w:t>
      </w:r>
      <w:r w:rsidRPr="008F7D63">
        <w:rPr>
          <w:rFonts w:ascii="Arial" w:hAnsi="Arial" w:cs="Arial"/>
          <w:noProof/>
          <w:lang w:eastAsia="ko-KR"/>
        </w:rPr>
        <w:t>at the March 202</w:t>
      </w:r>
      <w:r>
        <w:rPr>
          <w:rFonts w:ascii="Arial" w:hAnsi="Arial" w:cs="Arial"/>
          <w:noProof/>
          <w:lang w:eastAsia="ko-KR"/>
        </w:rPr>
        <w:t>1</w:t>
      </w:r>
      <w:r w:rsidRPr="008F7D63">
        <w:rPr>
          <w:rFonts w:ascii="Arial" w:hAnsi="Arial" w:cs="Arial"/>
          <w:noProof/>
          <w:lang w:eastAsia="ko-KR"/>
        </w:rPr>
        <w:t xml:space="preserve"> TSGs meetings.</w:t>
      </w:r>
    </w:p>
    <w:p w14:paraId="314F7972" w14:textId="1F8E0E19" w:rsidR="00E95850" w:rsidRDefault="00E95850" w:rsidP="00913798">
      <w:pPr>
        <w:numPr>
          <w:ilvl w:val="0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Rel-17 specifications which are created after March 2021 should be updated </w:t>
      </w:r>
      <w:ins w:id="16" w:author="08-27-1545_06-10-2219_Puneet Jain" w:date="2020-12-10T05:23:00Z">
        <w:r w:rsidR="00AE2640">
          <w:rPr>
            <w:rFonts w:ascii="Arial" w:hAnsi="Arial" w:cs="Arial"/>
            <w:noProof/>
            <w:lang w:eastAsia="ko-KR"/>
          </w:rPr>
          <w:t xml:space="preserve">per the updated 3GPP drafting rules </w:t>
        </w:r>
      </w:ins>
      <w:del w:id="17" w:author="08-27-1545_06-10-2219_Puneet Jain" w:date="2020-12-10T05:23:00Z">
        <w:r w:rsidDel="00AE2640">
          <w:rPr>
            <w:rFonts w:ascii="Arial" w:hAnsi="Arial" w:cs="Arial"/>
            <w:noProof/>
            <w:lang w:eastAsia="ko-KR"/>
          </w:rPr>
          <w:delText xml:space="preserve">to the new terminology </w:delText>
        </w:r>
      </w:del>
      <w:r>
        <w:rPr>
          <w:rFonts w:ascii="Arial" w:hAnsi="Arial" w:cs="Arial"/>
          <w:noProof/>
          <w:lang w:eastAsia="ko-KR"/>
        </w:rPr>
        <w:t>at their creation</w:t>
      </w:r>
      <w:ins w:id="18" w:author="08-27-1545_06-10-2219_Puneet Jain" w:date="2020-12-10T05:27:00Z">
        <w:r w:rsidR="00AE2640">
          <w:rPr>
            <w:rFonts w:ascii="Arial" w:hAnsi="Arial" w:cs="Arial"/>
            <w:noProof/>
            <w:lang w:eastAsia="ko-KR"/>
          </w:rPr>
          <w:t xml:space="preserve"> in separate CR packs</w:t>
        </w:r>
      </w:ins>
      <w:bookmarkStart w:id="19" w:name="_GoBack"/>
      <w:bookmarkEnd w:id="19"/>
      <w:r>
        <w:rPr>
          <w:rFonts w:ascii="Arial" w:hAnsi="Arial" w:cs="Arial"/>
          <w:noProof/>
          <w:lang w:eastAsia="ko-KR"/>
        </w:rPr>
        <w:t>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CE0E8B1" w14:textId="396E9A59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SA#91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March 22-25,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4573D320" w14:textId="77777777" w:rsidR="00913798" w:rsidRPr="000F4E43" w:rsidRDefault="00E60DF3" w:rsidP="0091379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SA#92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June </w:t>
      </w:r>
      <w:r w:rsidR="00913798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>-</w:t>
      </w:r>
      <w:r w:rsidR="00913798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3B4BB69A" w14:textId="07775310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47D8A28D" w:rsidR="00463675" w:rsidRPr="000F4E43" w:rsidRDefault="00463675" w:rsidP="00E60DF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BB509" w14:textId="77777777" w:rsidR="00407D39" w:rsidRDefault="00407D39">
      <w:r>
        <w:separator/>
      </w:r>
    </w:p>
  </w:endnote>
  <w:endnote w:type="continuationSeparator" w:id="0">
    <w:p w14:paraId="19EC9A49" w14:textId="77777777" w:rsidR="00407D39" w:rsidRDefault="00407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A977F" w14:textId="77777777" w:rsidR="00407D39" w:rsidRDefault="00407D39">
      <w:r>
        <w:separator/>
      </w:r>
    </w:p>
  </w:footnote>
  <w:footnote w:type="continuationSeparator" w:id="0">
    <w:p w14:paraId="68BDA1F1" w14:textId="77777777" w:rsidR="00407D39" w:rsidRDefault="00407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B0EF0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2"/>
  </w:num>
  <w:num w:numId="17">
    <w:abstractNumId w:val="17"/>
  </w:num>
  <w:num w:numId="18">
    <w:abstractNumId w:val="2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3"/>
  </w:num>
  <w:num w:numId="23">
    <w:abstractNumId w:val="15"/>
  </w:num>
  <w:num w:numId="24">
    <w:abstractNumId w:val="20"/>
  </w:num>
  <w:num w:numId="2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8-27-1545_06-10-2219_Puneet Jain">
    <w15:presenceInfo w15:providerId="None" w15:userId="08-27-1545_06-10-2219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wNjSxtDAzM7I0NTJU0lEKTi0uzszPAykwrgUAz4o8liwAAAA="/>
  </w:docVars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0F5964"/>
    <w:rsid w:val="001021CA"/>
    <w:rsid w:val="001062CA"/>
    <w:rsid w:val="00107A92"/>
    <w:rsid w:val="00111292"/>
    <w:rsid w:val="001160A2"/>
    <w:rsid w:val="00116893"/>
    <w:rsid w:val="0011693C"/>
    <w:rsid w:val="00125C3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1999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07D39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3E2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49CA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6A9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379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56C0D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AD8"/>
    <w:rsid w:val="00AE1BD2"/>
    <w:rsid w:val="00AE2640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35E0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77691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261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0DF3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95850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08-27-1545_06-10-2219_Puneet Jain</cp:lastModifiedBy>
  <cp:revision>4</cp:revision>
  <cp:lastPrinted>2002-04-23T08:10:00Z</cp:lastPrinted>
  <dcterms:created xsi:type="dcterms:W3CDTF">2020-12-10T00:36:00Z</dcterms:created>
  <dcterms:modified xsi:type="dcterms:W3CDTF">2020-12-10T13:31:00Z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